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178488" w14:textId="22B748B8" w:rsidR="001724F5" w:rsidRDefault="001724F5" w:rsidP="00667C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3342BC" w:rsidRPr="003342BC">
        <w:rPr>
          <w:b/>
          <w:noProof/>
          <w:sz w:val="24"/>
        </w:rPr>
        <w:t>C4-233</w:t>
      </w:r>
      <w:r w:rsidR="00ED3E38">
        <w:rPr>
          <w:b/>
          <w:noProof/>
          <w:sz w:val="24"/>
        </w:rPr>
        <w:t>767</w:t>
      </w:r>
    </w:p>
    <w:p w14:paraId="3F443863" w14:textId="33A9353A" w:rsidR="001724F5" w:rsidRDefault="001724F5" w:rsidP="001724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ED3E38">
        <w:rPr>
          <w:b/>
          <w:noProof/>
          <w:sz w:val="24"/>
        </w:rPr>
        <w:tab/>
      </w:r>
      <w:r w:rsidR="00ED3E38">
        <w:rPr>
          <w:b/>
          <w:noProof/>
          <w:sz w:val="24"/>
        </w:rPr>
        <w:tab/>
      </w:r>
      <w:r w:rsidR="00ED3E38">
        <w:rPr>
          <w:b/>
          <w:noProof/>
          <w:sz w:val="24"/>
        </w:rPr>
        <w:tab/>
      </w:r>
      <w:r w:rsidR="00ED3E38">
        <w:rPr>
          <w:b/>
          <w:noProof/>
          <w:sz w:val="24"/>
        </w:rPr>
        <w:tab/>
      </w:r>
      <w:r w:rsidR="00ED3E38">
        <w:rPr>
          <w:b/>
          <w:noProof/>
          <w:sz w:val="24"/>
        </w:rPr>
        <w:tab/>
      </w:r>
      <w:r w:rsidR="00ED3E38">
        <w:rPr>
          <w:b/>
          <w:noProof/>
          <w:sz w:val="24"/>
        </w:rPr>
        <w:tab/>
      </w:r>
      <w:r w:rsidR="00ED3E38">
        <w:rPr>
          <w:b/>
          <w:noProof/>
          <w:sz w:val="24"/>
        </w:rPr>
        <w:tab/>
      </w:r>
      <w:r w:rsidR="00ED3E38">
        <w:rPr>
          <w:b/>
          <w:noProof/>
          <w:sz w:val="24"/>
        </w:rPr>
        <w:tab/>
      </w:r>
      <w:r w:rsidR="00ED3E38">
        <w:rPr>
          <w:b/>
          <w:noProof/>
          <w:sz w:val="24"/>
        </w:rPr>
        <w:tab/>
      </w:r>
      <w:r w:rsidR="00ED3E38">
        <w:rPr>
          <w:b/>
          <w:noProof/>
          <w:sz w:val="24"/>
        </w:rPr>
        <w:tab/>
        <w:t xml:space="preserve">was </w:t>
      </w:r>
      <w:r w:rsidR="00ED3E38" w:rsidRPr="003342BC">
        <w:rPr>
          <w:b/>
          <w:noProof/>
          <w:sz w:val="24"/>
        </w:rPr>
        <w:t>C4-233399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27A0C" w:rsidR="001E41F3" w:rsidRPr="00410371" w:rsidRDefault="00C45B0B" w:rsidP="00667C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</w:t>
            </w:r>
            <w:r w:rsidR="00667C34">
              <w:rPr>
                <w:b/>
                <w:noProof/>
                <w:sz w:val="28"/>
              </w:rPr>
              <w:t>5</w:t>
            </w:r>
            <w:r w:rsidR="005F5276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13DF7A" w:rsidR="001E41F3" w:rsidRPr="00410371" w:rsidRDefault="003342B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342BC">
              <w:rPr>
                <w:rFonts w:hint="eastAsia"/>
                <w:b/>
                <w:noProof/>
                <w:sz w:val="28"/>
              </w:rPr>
              <w:t>1</w:t>
            </w:r>
            <w:r w:rsidRPr="003342BC">
              <w:rPr>
                <w:b/>
                <w:noProof/>
                <w:sz w:val="28"/>
              </w:rPr>
              <w:t>135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7F4558" w:rsidR="001E41F3" w:rsidRPr="00410371" w:rsidRDefault="00ED3E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689947" w:rsidR="001E41F3" w:rsidRPr="00410371" w:rsidRDefault="00667C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F5940D" w:rsidR="001E41F3" w:rsidRDefault="00667C34" w:rsidP="00081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on </w:t>
            </w:r>
            <w:r w:rsidR="005F5276" w:rsidRPr="005F5276">
              <w:rPr>
                <w:noProof/>
                <w:lang w:eastAsia="zh-CN"/>
              </w:rPr>
              <w:t>Indication of user plane positioning between UE and LMF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53FCE8" w:rsidR="001E41F3" w:rsidRDefault="00667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365A55">
              <w:rPr>
                <w:noProof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2C0A03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1F7CCA">
              <w:rPr>
                <w:noProof/>
              </w:rPr>
              <w:t>8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BB6ECC">
              <w:rPr>
                <w:noProof/>
              </w:rPr>
              <w:t>1</w:t>
            </w:r>
            <w:r w:rsidR="001F7CCA">
              <w:rPr>
                <w:noProof/>
              </w:rPr>
              <w:t>1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5E9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5E9" w:rsidRDefault="00A945E9" w:rsidP="00A94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79E2D" w14:textId="45081C55" w:rsidR="00965ED3" w:rsidRDefault="00965ED3" w:rsidP="000811E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 defined </w:t>
            </w:r>
            <w:r w:rsidR="005F5276">
              <w:rPr>
                <w:lang w:eastAsia="zh-CN"/>
              </w:rPr>
              <w:t>in 23.273</w:t>
            </w:r>
            <w:r>
              <w:rPr>
                <w:lang w:eastAsia="zh-CN"/>
              </w:rPr>
              <w:t xml:space="preserve">, </w:t>
            </w:r>
            <w:r w:rsidR="005F5276">
              <w:t xml:space="preserve">Indication of user plane positioning between UE and LMF is added into </w:t>
            </w:r>
            <w:r w:rsidR="005F5276" w:rsidRPr="005F5276">
              <w:t>UE LCS subscriber data</w:t>
            </w:r>
            <w:r>
              <w:t>.</w:t>
            </w:r>
          </w:p>
          <w:p w14:paraId="5F3CE5A8" w14:textId="77777777" w:rsidR="00965ED3" w:rsidRDefault="00965ED3" w:rsidP="000811E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9E9199D" w14:textId="77777777" w:rsidR="005F5276" w:rsidRPr="005F5276" w:rsidRDefault="005F5276" w:rsidP="005F5276">
            <w:pPr>
              <w:pStyle w:val="TH"/>
              <w:rPr>
                <w:i/>
                <w:lang w:eastAsia="en-GB"/>
              </w:rPr>
            </w:pPr>
            <w:r w:rsidRPr="005F5276">
              <w:rPr>
                <w:i/>
              </w:rPr>
              <w:t>Table 7.1-4: UE LCS subscriber data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2223"/>
              <w:gridCol w:w="1091"/>
              <w:gridCol w:w="6237"/>
            </w:tblGrid>
            <w:tr w:rsidR="005F5276" w:rsidRPr="005F5276" w14:paraId="11E9D85A" w14:textId="77777777" w:rsidTr="005F5276">
              <w:trPr>
                <w:jc w:val="center"/>
              </w:trPr>
              <w:tc>
                <w:tcPr>
                  <w:tcW w:w="22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88580E" w14:textId="77777777" w:rsidR="005F5276" w:rsidRPr="005F5276" w:rsidRDefault="005F5276" w:rsidP="005F5276">
                  <w:pPr>
                    <w:pStyle w:val="TAH"/>
                    <w:rPr>
                      <w:i/>
                    </w:rPr>
                  </w:pPr>
                  <w:r w:rsidRPr="005F5276">
                    <w:rPr>
                      <w:i/>
                    </w:rPr>
                    <w:t>UE LCS subscriber data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A6D784" w14:textId="77777777" w:rsidR="005F5276" w:rsidRPr="005F5276" w:rsidRDefault="005F5276" w:rsidP="005F5276">
                  <w:pPr>
                    <w:pStyle w:val="TAH"/>
                    <w:rPr>
                      <w:i/>
                    </w:rPr>
                  </w:pPr>
                  <w:r w:rsidRPr="005F5276">
                    <w:rPr>
                      <w:i/>
                    </w:rPr>
                    <w:t>Presence</w:t>
                  </w:r>
                </w:p>
              </w:tc>
              <w:tc>
                <w:tcPr>
                  <w:tcW w:w="6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A6D943" w14:textId="77777777" w:rsidR="005F5276" w:rsidRPr="005F5276" w:rsidRDefault="005F5276" w:rsidP="005F5276">
                  <w:pPr>
                    <w:pStyle w:val="TAH"/>
                    <w:rPr>
                      <w:i/>
                    </w:rPr>
                  </w:pPr>
                  <w:r w:rsidRPr="005F5276">
                    <w:rPr>
                      <w:i/>
                    </w:rPr>
                    <w:t>Description</w:t>
                  </w:r>
                </w:p>
              </w:tc>
            </w:tr>
            <w:tr w:rsidR="005F5276" w:rsidRPr="005F5276" w14:paraId="1F1048F6" w14:textId="77777777" w:rsidTr="005F5276">
              <w:trPr>
                <w:jc w:val="center"/>
              </w:trPr>
              <w:tc>
                <w:tcPr>
                  <w:tcW w:w="22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1DB5A8" w14:textId="77777777" w:rsidR="005F5276" w:rsidRPr="005F5276" w:rsidRDefault="005F5276" w:rsidP="005F5276">
                  <w:pPr>
                    <w:pStyle w:val="TAL"/>
                    <w:rPr>
                      <w:i/>
                    </w:rPr>
                  </w:pPr>
                  <w:r w:rsidRPr="005F5276">
                    <w:rPr>
                      <w:i/>
                    </w:rPr>
                    <w:t>PRU indication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CEDA61" w14:textId="77777777" w:rsidR="005F5276" w:rsidRPr="005F5276" w:rsidRDefault="005F5276" w:rsidP="005F5276">
                  <w:pPr>
                    <w:pStyle w:val="TAC"/>
                    <w:rPr>
                      <w:i/>
                    </w:rPr>
                  </w:pPr>
                  <w:r w:rsidRPr="005F5276">
                    <w:rPr>
                      <w:i/>
                    </w:rPr>
                    <w:t>O</w:t>
                  </w:r>
                </w:p>
              </w:tc>
              <w:tc>
                <w:tcPr>
                  <w:tcW w:w="6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9C87BD" w14:textId="77777777" w:rsidR="005F5276" w:rsidRPr="005F5276" w:rsidRDefault="005F5276" w:rsidP="005F5276">
                  <w:pPr>
                    <w:pStyle w:val="TAL"/>
                    <w:rPr>
                      <w:i/>
                    </w:rPr>
                  </w:pPr>
                  <w:r w:rsidRPr="005F5276">
                    <w:rPr>
                      <w:i/>
                    </w:rPr>
                    <w:t>When present, it is used to indicate that the UE is allowed to serve as a PRU.</w:t>
                  </w:r>
                </w:p>
              </w:tc>
            </w:tr>
            <w:tr w:rsidR="005F5276" w:rsidRPr="005F5276" w14:paraId="3B4A2340" w14:textId="77777777" w:rsidTr="005F5276">
              <w:trPr>
                <w:jc w:val="center"/>
              </w:trPr>
              <w:tc>
                <w:tcPr>
                  <w:tcW w:w="22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CBBD0A" w14:textId="77777777" w:rsidR="005F5276" w:rsidRPr="005F5276" w:rsidRDefault="005F5276" w:rsidP="005F5276">
                  <w:pPr>
                    <w:pStyle w:val="TAL"/>
                    <w:rPr>
                      <w:i/>
                    </w:rPr>
                  </w:pPr>
                  <w:r w:rsidRPr="005F5276">
                    <w:rPr>
                      <w:i/>
                    </w:rPr>
                    <w:t>LPHAP indication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2000E5" w14:textId="77777777" w:rsidR="005F5276" w:rsidRPr="005F5276" w:rsidRDefault="005F5276" w:rsidP="005F5276">
                  <w:pPr>
                    <w:pStyle w:val="TAC"/>
                    <w:rPr>
                      <w:i/>
                    </w:rPr>
                  </w:pPr>
                  <w:r w:rsidRPr="005F5276">
                    <w:rPr>
                      <w:i/>
                    </w:rPr>
                    <w:t>O</w:t>
                  </w:r>
                </w:p>
              </w:tc>
              <w:tc>
                <w:tcPr>
                  <w:tcW w:w="6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CF5058" w14:textId="77777777" w:rsidR="005F5276" w:rsidRPr="005F5276" w:rsidRDefault="005F5276" w:rsidP="005F5276">
                  <w:pPr>
                    <w:pStyle w:val="TAL"/>
                    <w:rPr>
                      <w:i/>
                    </w:rPr>
                  </w:pPr>
                  <w:r w:rsidRPr="005F5276">
                    <w:rPr>
                      <w:i/>
                    </w:rPr>
                    <w:t>When present, it indicates a UE requires low power and high accuracy positioning.</w:t>
                  </w:r>
                </w:p>
              </w:tc>
            </w:tr>
            <w:tr w:rsidR="005F5276" w:rsidRPr="005F5276" w14:paraId="24BFAA30" w14:textId="77777777" w:rsidTr="005F5276">
              <w:trPr>
                <w:jc w:val="center"/>
              </w:trPr>
              <w:tc>
                <w:tcPr>
                  <w:tcW w:w="22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371B94" w14:textId="77777777" w:rsidR="005F5276" w:rsidRPr="005F5276" w:rsidRDefault="005F5276" w:rsidP="005F5276">
                  <w:pPr>
                    <w:pStyle w:val="TAL"/>
                    <w:rPr>
                      <w:i/>
                    </w:rPr>
                  </w:pPr>
                  <w:r w:rsidRPr="005F5276">
                    <w:rPr>
                      <w:i/>
                    </w:rPr>
                    <w:t>LMF ID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29C1A0" w14:textId="77777777" w:rsidR="005F5276" w:rsidRPr="005F5276" w:rsidRDefault="005F5276" w:rsidP="005F5276">
                  <w:pPr>
                    <w:pStyle w:val="TAC"/>
                    <w:rPr>
                      <w:i/>
                    </w:rPr>
                  </w:pPr>
                  <w:r w:rsidRPr="005F5276">
                    <w:rPr>
                      <w:i/>
                    </w:rPr>
                    <w:t>O</w:t>
                  </w:r>
                </w:p>
              </w:tc>
              <w:tc>
                <w:tcPr>
                  <w:tcW w:w="6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F5EE30" w14:textId="77777777" w:rsidR="005F5276" w:rsidRPr="005F5276" w:rsidRDefault="005F5276" w:rsidP="005F5276">
                  <w:pPr>
                    <w:pStyle w:val="TAL"/>
                    <w:rPr>
                      <w:i/>
                    </w:rPr>
                  </w:pPr>
                  <w:r w:rsidRPr="005F5276">
                    <w:rPr>
                      <w:i/>
                    </w:rPr>
                    <w:t>An LMF ID which presents an LMF deployed in local network to support location service for the UE.</w:t>
                  </w:r>
                </w:p>
              </w:tc>
            </w:tr>
            <w:tr w:rsidR="005F5276" w:rsidRPr="005F5276" w14:paraId="48681256" w14:textId="77777777" w:rsidTr="005F5276">
              <w:trPr>
                <w:jc w:val="center"/>
              </w:trPr>
              <w:tc>
                <w:tcPr>
                  <w:tcW w:w="22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F0CBED" w14:textId="77777777" w:rsidR="005F5276" w:rsidRPr="005F5276" w:rsidRDefault="005F5276" w:rsidP="005F5276">
                  <w:pPr>
                    <w:pStyle w:val="TAL"/>
                    <w:rPr>
                      <w:i/>
                      <w:highlight w:val="green"/>
                    </w:rPr>
                  </w:pPr>
                  <w:r w:rsidRPr="005F5276">
                    <w:rPr>
                      <w:i/>
                      <w:highlight w:val="green"/>
                    </w:rPr>
                    <w:t>Indication of user plane positioning between UE and LMF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CC30CC" w14:textId="77777777" w:rsidR="005F5276" w:rsidRPr="005F5276" w:rsidRDefault="005F5276" w:rsidP="005F5276">
                  <w:pPr>
                    <w:pStyle w:val="TAC"/>
                    <w:rPr>
                      <w:i/>
                      <w:highlight w:val="green"/>
                    </w:rPr>
                  </w:pPr>
                  <w:r w:rsidRPr="005F5276">
                    <w:rPr>
                      <w:i/>
                      <w:highlight w:val="green"/>
                    </w:rPr>
                    <w:t>O</w:t>
                  </w:r>
                </w:p>
              </w:tc>
              <w:tc>
                <w:tcPr>
                  <w:tcW w:w="6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78B298" w14:textId="77777777" w:rsidR="005F5276" w:rsidRPr="005F5276" w:rsidRDefault="005F5276" w:rsidP="005F5276">
                  <w:pPr>
                    <w:pStyle w:val="TAL"/>
                    <w:rPr>
                      <w:i/>
                      <w:highlight w:val="green"/>
                    </w:rPr>
                  </w:pPr>
                  <w:r w:rsidRPr="005F5276">
                    <w:rPr>
                      <w:i/>
                      <w:highlight w:val="green"/>
                    </w:rPr>
                    <w:t>When present, it indicates that the UE is allowed to use the user plane positioning between UE and LMF.</w:t>
                  </w:r>
                </w:p>
              </w:tc>
            </w:tr>
          </w:tbl>
          <w:p w14:paraId="30743711" w14:textId="5B945205" w:rsidR="00667C34" w:rsidRPr="00667C34" w:rsidRDefault="005F5276" w:rsidP="000811E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67C34">
              <w:rPr>
                <w:lang w:eastAsia="zh-CN"/>
              </w:rPr>
              <w:t xml:space="preserve"> </w:t>
            </w:r>
          </w:p>
          <w:p w14:paraId="708AA7DE" w14:textId="14AD9D70" w:rsidR="00A945E9" w:rsidRPr="00A945E9" w:rsidRDefault="00965ED3" w:rsidP="00667C3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0811EA">
              <w:rPr>
                <w:lang w:eastAsia="zh-CN"/>
              </w:rPr>
              <w:t xml:space="preserve">t’s proposed to </w:t>
            </w:r>
            <w:r w:rsidR="00667C34">
              <w:rPr>
                <w:lang w:eastAsia="zh-CN"/>
              </w:rPr>
              <w:t xml:space="preserve">add </w:t>
            </w:r>
            <w:r w:rsidR="005F5276">
              <w:t>Indication of user plane positioning between UE and LMF</w:t>
            </w:r>
            <w:r w:rsidR="00667C34">
              <w:rPr>
                <w:lang w:eastAsia="zh-CN"/>
              </w:rPr>
              <w:t xml:space="preserve"> to align with Stage2.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2B30C6" w:rsidR="00CB4C9A" w:rsidRDefault="00667C34" w:rsidP="000811E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It’s proposed to add </w:t>
            </w:r>
            <w:r w:rsidR="005F5276">
              <w:t>Indication of user plane positioning between UE and LMF</w:t>
            </w:r>
            <w:r>
              <w:rPr>
                <w:lang w:eastAsia="zh-CN"/>
              </w:rPr>
              <w:t xml:space="preserve"> to align with Stage2.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57951D" w:rsidR="001E41F3" w:rsidRDefault="00A945E9" w:rsidP="00423CB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F4DFCF" w:rsidR="001E41F3" w:rsidRDefault="00640C97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6.1.6.2.93, A.2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43C42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CA2487" w:rsidR="001E41F3" w:rsidRDefault="00965E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FB31EE" w:rsidR="001E41F3" w:rsidRDefault="00965ED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7EA109" w:rsidR="001E41F3" w:rsidRDefault="00B63224" w:rsidP="005F52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features to the OpenAPI file of </w:t>
            </w:r>
            <w:proofErr w:type="spellStart"/>
            <w:r>
              <w:t>N</w:t>
            </w:r>
            <w:r w:rsidR="005F5276">
              <w:t>udm</w:t>
            </w:r>
            <w:r>
              <w:t>_</w:t>
            </w:r>
            <w:r w:rsidR="005F5276">
              <w:t>SDM</w:t>
            </w:r>
            <w:proofErr w:type="spellEnd"/>
            <w:r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1" w:name="_Toc130814709"/>
      <w:bookmarkStart w:id="2" w:name="_Toc67682073"/>
      <w:bookmarkStart w:id="3" w:name="_Toc45029300"/>
      <w:bookmarkStart w:id="4" w:name="_Toc45028465"/>
      <w:bookmarkStart w:id="5" w:name="_Toc36457547"/>
      <w:bookmarkStart w:id="6" w:name="_Toc27585540"/>
      <w:bookmarkStart w:id="7" w:name="_Toc11338825"/>
    </w:p>
    <w:p w14:paraId="698C9F84" w14:textId="77777777" w:rsidR="005F5276" w:rsidRDefault="005F5276" w:rsidP="005F5276">
      <w:pPr>
        <w:pStyle w:val="5"/>
        <w:rPr>
          <w:lang w:eastAsia="en-GB"/>
        </w:rPr>
      </w:pPr>
      <w:bookmarkStart w:id="8" w:name="_Toc138333510"/>
      <w:bookmarkStart w:id="9" w:name="_Toc138347059"/>
      <w:bookmarkStart w:id="10" w:name="_Toc120051606"/>
      <w:bookmarkStart w:id="11" w:name="_Toc97072201"/>
      <w:bookmarkStart w:id="12" w:name="_Toc89180508"/>
      <w:bookmarkStart w:id="13" w:name="_Toc89065209"/>
      <w:bookmarkStart w:id="14" w:name="_Toc89035411"/>
      <w:bookmarkStart w:id="15" w:name="_Toc56699138"/>
      <w:bookmarkStart w:id="16" w:name="_Toc56691874"/>
      <w:bookmarkStart w:id="17" w:name="_Toc56677351"/>
      <w:bookmarkStart w:id="18" w:name="_Toc49857506"/>
      <w:bookmarkStart w:id="19" w:name="_Toc43208039"/>
      <w:bookmarkStart w:id="20" w:name="_Toc34124904"/>
      <w:bookmarkStart w:id="21" w:name="_Toc25156599"/>
      <w:bookmarkEnd w:id="1"/>
      <w:bookmarkEnd w:id="2"/>
      <w:bookmarkEnd w:id="3"/>
      <w:bookmarkEnd w:id="4"/>
      <w:bookmarkEnd w:id="5"/>
      <w:bookmarkEnd w:id="6"/>
      <w:bookmarkEnd w:id="7"/>
      <w:r>
        <w:t>6.1.6.2.93</w:t>
      </w:r>
      <w:r>
        <w:tab/>
        <w:t xml:space="preserve">Type: </w:t>
      </w:r>
      <w:proofErr w:type="spellStart"/>
      <w:r>
        <w:t>LcsSubscriptionData</w:t>
      </w:r>
      <w:bookmarkEnd w:id="8"/>
      <w:proofErr w:type="spellEnd"/>
    </w:p>
    <w:p w14:paraId="52D07859" w14:textId="77777777" w:rsidR="005F5276" w:rsidRDefault="005F5276" w:rsidP="005F5276">
      <w:pPr>
        <w:pStyle w:val="TH"/>
      </w:pPr>
      <w:r>
        <w:rPr>
          <w:noProof/>
        </w:rPr>
        <w:t>Table </w:t>
      </w:r>
      <w:r>
        <w:t xml:space="preserve">6.1.6.2.93-1: </w:t>
      </w:r>
      <w:r>
        <w:rPr>
          <w:noProof/>
        </w:rPr>
        <w:t>Definition of type LcsSubscriptionData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5F5276" w14:paraId="31B0B862" w14:textId="77777777" w:rsidTr="005F5276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A5CFAA" w14:textId="77777777" w:rsidR="005F5276" w:rsidRDefault="005F5276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C84B9" w14:textId="77777777" w:rsidR="005F5276" w:rsidRDefault="005F5276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1C907D" w14:textId="77777777" w:rsidR="005F5276" w:rsidRDefault="005F527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DFD8BC" w14:textId="77777777" w:rsidR="005F5276" w:rsidRDefault="005F527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8A8F84" w14:textId="77777777" w:rsidR="005F5276" w:rsidRDefault="005F527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F5276" w14:paraId="00BA8F41" w14:textId="77777777" w:rsidTr="005F5276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6423" w14:textId="77777777" w:rsidR="005F5276" w:rsidRDefault="005F5276">
            <w:pPr>
              <w:pStyle w:val="TAL"/>
            </w:pPr>
            <w:proofErr w:type="spellStart"/>
            <w:r>
              <w:t>configuredLmfId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47911" w14:textId="77777777" w:rsidR="005F5276" w:rsidRDefault="005F5276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55FA9" w14:textId="77777777" w:rsidR="005F5276" w:rsidRDefault="005F527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3B21C" w14:textId="77777777" w:rsidR="005F5276" w:rsidRDefault="005F5276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49C3D" w14:textId="77777777" w:rsidR="005F5276" w:rsidRDefault="005F5276">
            <w:pPr>
              <w:pStyle w:val="TAL"/>
            </w:pPr>
            <w:r>
              <w:t>Identification of an LMF that is configured to serve the UE.</w:t>
            </w:r>
          </w:p>
        </w:tc>
      </w:tr>
      <w:tr w:rsidR="005F5276" w14:paraId="6FF4C26C" w14:textId="77777777" w:rsidTr="005F5276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61D8" w14:textId="77777777" w:rsidR="005F5276" w:rsidRDefault="005F5276">
            <w:pPr>
              <w:pStyle w:val="TAL"/>
            </w:pPr>
            <w:proofErr w:type="spellStart"/>
            <w:r>
              <w:t>pruInd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45BE9" w14:textId="77777777" w:rsidR="005F5276" w:rsidRDefault="005F5276">
            <w:pPr>
              <w:pStyle w:val="TAL"/>
            </w:pPr>
            <w:proofErr w:type="spellStart"/>
            <w:r>
              <w:t>PruInd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6C0B7" w14:textId="77777777" w:rsidR="005F5276" w:rsidRDefault="005F527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BFE27" w14:textId="77777777" w:rsidR="005F5276" w:rsidRDefault="005F5276">
            <w:pPr>
              <w:pStyle w:val="TAL"/>
              <w:rPr>
                <w:lang w:eastAsia="zh-CN"/>
              </w:rPr>
            </w:pPr>
            <w: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F78E" w14:textId="77777777" w:rsidR="005F5276" w:rsidRDefault="005F52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indicates whether the UE is allowed to serve as a PRU. </w:t>
            </w:r>
          </w:p>
          <w:p w14:paraId="07A2F72E" w14:textId="77777777" w:rsidR="005F5276" w:rsidRDefault="005F52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the UE is allowed to server as a PRU, the IE indicates the type of PRU.</w:t>
            </w:r>
          </w:p>
          <w:p w14:paraId="11F1451A" w14:textId="77777777" w:rsidR="005F5276" w:rsidRDefault="005F5276">
            <w:pPr>
              <w:pStyle w:val="B1"/>
              <w:rPr>
                <w:rFonts w:cs="Arial"/>
                <w:szCs w:val="18"/>
                <w:lang w:eastAsia="en-GB"/>
              </w:rPr>
            </w:pPr>
          </w:p>
        </w:tc>
      </w:tr>
      <w:tr w:rsidR="005F5276" w14:paraId="7A888A09" w14:textId="77777777" w:rsidTr="005F5276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8A1F" w14:textId="77777777" w:rsidR="005F5276" w:rsidRDefault="005F5276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6757F" w14:textId="77777777" w:rsidR="005F5276" w:rsidRDefault="005F5276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63F62" w14:textId="77777777" w:rsidR="005F5276" w:rsidRDefault="005F527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A7FEC" w14:textId="77777777" w:rsidR="005F5276" w:rsidRDefault="005F5276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5B2D" w14:textId="77777777" w:rsidR="005F5276" w:rsidRDefault="005F527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with value set to </w:t>
            </w:r>
            <w:r>
              <w:rPr>
                <w:lang w:val="en-US"/>
              </w:rPr>
              <w:t>"</w:t>
            </w:r>
            <w:r>
              <w:rPr>
                <w:lang w:eastAsia="zh-CN"/>
              </w:rPr>
              <w:t>LOW_POW_HIGH_ACCU_POS</w:t>
            </w:r>
            <w:r>
              <w:rPr>
                <w:lang w:val="en-US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indicates low power and high accuracy positioning is requested for the UE.</w:t>
            </w:r>
          </w:p>
        </w:tc>
      </w:tr>
      <w:tr w:rsidR="005F5276" w14:paraId="3BF85043" w14:textId="77777777" w:rsidTr="005F5276">
        <w:trPr>
          <w:jc w:val="center"/>
          <w:ins w:id="22" w:author="Huawei" w:date="2023-08-09T18:5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B1A3" w14:textId="20BA48C9" w:rsidR="005F5276" w:rsidRDefault="005F5276">
            <w:pPr>
              <w:pStyle w:val="TAL"/>
              <w:rPr>
                <w:ins w:id="23" w:author="Huawei" w:date="2023-08-09T18:55:00Z"/>
                <w:lang w:eastAsia="zh-CN"/>
              </w:rPr>
            </w:pPr>
            <w:proofErr w:type="spellStart"/>
            <w:ins w:id="24" w:author="Huawei" w:date="2023-08-09T18:57:00Z">
              <w:r>
                <w:rPr>
                  <w:lang w:eastAsia="zh-CN"/>
                </w:rPr>
                <w:t>userPlanePos</w:t>
              </w:r>
            </w:ins>
            <w:ins w:id="25" w:author="Huawei" w:date="2023-08-09T18:58:00Z">
              <w:r>
                <w:rPr>
                  <w:lang w:eastAsia="zh-CN"/>
                </w:rPr>
                <w:t>Ind</w:t>
              </w:r>
            </w:ins>
            <w:ins w:id="26" w:author="Huawei1" w:date="2023-08-24T20:22:00Z">
              <w:r w:rsidR="00ED3E38">
                <w:rPr>
                  <w:lang w:eastAsia="zh-CN"/>
                </w:rPr>
                <w:t>Lmf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B638" w14:textId="273A3D97" w:rsidR="005F5276" w:rsidRDefault="005F5276">
            <w:pPr>
              <w:pStyle w:val="TAL"/>
              <w:rPr>
                <w:ins w:id="27" w:author="Huawei" w:date="2023-08-09T18:55:00Z"/>
                <w:lang w:eastAsia="zh-CN"/>
              </w:rPr>
            </w:pPr>
            <w:proofErr w:type="spellStart"/>
            <w:ins w:id="28" w:author="Huawei" w:date="2023-08-09T18:58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73C8" w14:textId="3CF8A464" w:rsidR="005F5276" w:rsidRDefault="005F5276">
            <w:pPr>
              <w:pStyle w:val="TAC"/>
              <w:rPr>
                <w:ins w:id="29" w:author="Huawei" w:date="2023-08-09T18:55:00Z"/>
                <w:lang w:eastAsia="zh-CN"/>
              </w:rPr>
            </w:pPr>
            <w:ins w:id="30" w:author="Huawei" w:date="2023-08-09T18:5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C002" w14:textId="6004BF07" w:rsidR="005F5276" w:rsidRDefault="005F5276">
            <w:pPr>
              <w:pStyle w:val="TAL"/>
              <w:rPr>
                <w:ins w:id="31" w:author="Huawei" w:date="2023-08-09T18:55:00Z"/>
              </w:rPr>
            </w:pPr>
            <w:ins w:id="32" w:author="Huawei" w:date="2023-08-09T18:58:00Z">
              <w:r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8FFE" w14:textId="77777777" w:rsidR="005F5276" w:rsidRDefault="005F5276">
            <w:pPr>
              <w:pStyle w:val="TAL"/>
              <w:rPr>
                <w:ins w:id="33" w:author="Huawei" w:date="2023-08-09T18:59:00Z"/>
                <w:lang w:eastAsia="zh-CN"/>
              </w:rPr>
            </w:pPr>
            <w:ins w:id="34" w:author="Huawei" w:date="2023-08-09T18:58:00Z">
              <w:r>
                <w:rPr>
                  <w:lang w:eastAsia="zh-CN"/>
                </w:rPr>
                <w:t>This IE indicates whether the UE is allowed to use the user plane positioning between UE and LMF.</w:t>
              </w:r>
            </w:ins>
          </w:p>
          <w:p w14:paraId="1A432EBA" w14:textId="77777777" w:rsidR="005F5276" w:rsidRDefault="005F5276" w:rsidP="005F5276">
            <w:pPr>
              <w:pStyle w:val="TAL"/>
              <w:rPr>
                <w:ins w:id="35" w:author="Huawei" w:date="2023-08-09T19:00:00Z"/>
                <w:rFonts w:cs="Arial"/>
                <w:szCs w:val="18"/>
              </w:rPr>
            </w:pPr>
          </w:p>
          <w:p w14:paraId="7E1A7B3C" w14:textId="0503C9A8" w:rsidR="005F5276" w:rsidRDefault="005F5276" w:rsidP="005F5276">
            <w:pPr>
              <w:pStyle w:val="TAL"/>
              <w:rPr>
                <w:ins w:id="36" w:author="Huawei" w:date="2023-08-09T18:59:00Z"/>
                <w:rFonts w:cs="Arial"/>
                <w:szCs w:val="18"/>
                <w:lang w:eastAsia="en-GB"/>
              </w:rPr>
            </w:pPr>
            <w:ins w:id="37" w:author="Huawei" w:date="2023-08-09T18:59:00Z">
              <w:r>
                <w:rPr>
                  <w:rFonts w:cs="Arial"/>
                  <w:szCs w:val="18"/>
                </w:rPr>
                <w:t xml:space="preserve">true: </w:t>
              </w:r>
              <w:r>
                <w:rPr>
                  <w:lang w:eastAsia="zh-CN"/>
                </w:rPr>
                <w:t>UE is allowed to use the user plane positioning between UE and LMF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5F96EC69" w14:textId="3BCE12BD" w:rsidR="005F5276" w:rsidRDefault="005F5276" w:rsidP="005F5276">
            <w:pPr>
              <w:pStyle w:val="TAL"/>
              <w:rPr>
                <w:ins w:id="38" w:author="Huawei" w:date="2023-08-09T18:55:00Z"/>
                <w:rFonts w:cs="Arial"/>
                <w:szCs w:val="18"/>
                <w:lang w:eastAsia="zh-CN"/>
              </w:rPr>
            </w:pPr>
            <w:ins w:id="39" w:author="Huawei" w:date="2023-08-09T18:59:00Z">
              <w:r>
                <w:rPr>
                  <w:rFonts w:cs="Arial"/>
                  <w:szCs w:val="18"/>
                </w:rPr>
                <w:t xml:space="preserve">false or absent: </w:t>
              </w:r>
              <w:r>
                <w:rPr>
                  <w:lang w:eastAsia="zh-CN"/>
                </w:rPr>
                <w:t>UE is not allowed to use the user plane positioning between UE and LMF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6324806A" w14:textId="77777777" w:rsidR="005F5276" w:rsidRDefault="005F5276" w:rsidP="005F5276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4A71D4D7" w14:textId="77777777" w:rsidR="00667C34" w:rsidRPr="00876068" w:rsidRDefault="00667C34" w:rsidP="00667C34">
      <w:pPr>
        <w:pStyle w:val="B1"/>
        <w:rPr>
          <w:lang w:eastAsia="en-GB"/>
        </w:rPr>
      </w:pPr>
    </w:p>
    <w:p w14:paraId="0BFF13C6" w14:textId="77777777" w:rsidR="00667C34" w:rsidRPr="00876068" w:rsidRDefault="00667C34" w:rsidP="00667C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71AD7FC3" w14:textId="77777777" w:rsidR="005F5276" w:rsidRDefault="005F5276" w:rsidP="005F5276">
      <w:pPr>
        <w:pStyle w:val="1"/>
        <w:rPr>
          <w:lang w:eastAsia="en-GB"/>
        </w:rPr>
      </w:pPr>
      <w:bookmarkStart w:id="40" w:name="_Toc138334089"/>
      <w:bookmarkStart w:id="41" w:name="_Toc67682190"/>
      <w:bookmarkStart w:id="42" w:name="_Toc45029416"/>
      <w:bookmarkStart w:id="43" w:name="_Toc45028581"/>
      <w:bookmarkStart w:id="44" w:name="_Toc36457662"/>
      <w:bookmarkStart w:id="45" w:name="_Toc27585639"/>
      <w:bookmarkStart w:id="46" w:name="_Toc11338878"/>
      <w:r>
        <w:t>A.2</w:t>
      </w:r>
      <w:r>
        <w:tab/>
      </w:r>
      <w:proofErr w:type="spellStart"/>
      <w:r>
        <w:t>Nudm_SDM</w:t>
      </w:r>
      <w:proofErr w:type="spellEnd"/>
      <w:r>
        <w:t xml:space="preserve"> API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280B3E86" w14:textId="77777777" w:rsidR="005F5276" w:rsidRDefault="005F5276" w:rsidP="005F5276">
      <w:pPr>
        <w:pStyle w:val="PL"/>
      </w:pPr>
      <w:r>
        <w:t>openapi: 3.0.0</w:t>
      </w:r>
    </w:p>
    <w:p w14:paraId="526A56B2" w14:textId="77777777" w:rsidR="005F5276" w:rsidRDefault="005F5276" w:rsidP="005F5276">
      <w:pPr>
        <w:pStyle w:val="PL"/>
      </w:pPr>
    </w:p>
    <w:p w14:paraId="548CD776" w14:textId="77777777" w:rsidR="005F5276" w:rsidRDefault="005F5276" w:rsidP="005F5276">
      <w:pPr>
        <w:pStyle w:val="PL"/>
      </w:pPr>
      <w:r>
        <w:t>info:</w:t>
      </w:r>
    </w:p>
    <w:p w14:paraId="3A3299D1" w14:textId="77777777" w:rsidR="005F5276" w:rsidRDefault="005F5276" w:rsidP="005F5276">
      <w:pPr>
        <w:pStyle w:val="PL"/>
      </w:pPr>
      <w:r>
        <w:t xml:space="preserve">  version: '2.3.0-alpha.3'</w:t>
      </w:r>
    </w:p>
    <w:p w14:paraId="4243B97F" w14:textId="77777777" w:rsidR="005F5276" w:rsidRDefault="005F5276" w:rsidP="005F5276">
      <w:pPr>
        <w:pStyle w:val="PL"/>
      </w:pPr>
      <w:r>
        <w:t xml:space="preserve">  title: 'Nudm_SDM'</w:t>
      </w:r>
    </w:p>
    <w:p w14:paraId="3B301D6C" w14:textId="77777777" w:rsidR="005F5276" w:rsidRDefault="005F5276" w:rsidP="005F5276">
      <w:pPr>
        <w:pStyle w:val="PL"/>
      </w:pPr>
      <w:r>
        <w:t xml:space="preserve">  description: |</w:t>
      </w:r>
    </w:p>
    <w:p w14:paraId="3FE57B5F" w14:textId="77777777" w:rsidR="005F5276" w:rsidRDefault="005F5276" w:rsidP="005F5276">
      <w:pPr>
        <w:pStyle w:val="PL"/>
      </w:pPr>
      <w:r>
        <w:t xml:space="preserve">    Nudm Subscriber Data Management Service.  </w:t>
      </w:r>
    </w:p>
    <w:p w14:paraId="61BABBC2" w14:textId="77777777" w:rsidR="005F5276" w:rsidRDefault="005F5276" w:rsidP="005F5276">
      <w:pPr>
        <w:pStyle w:val="PL"/>
      </w:pPr>
      <w:r>
        <w:t xml:space="preserve">    © 2023, 3GPP Organizational Partners (ARIB, ATIS, CCSA, ETSI, TSDSI, TTA, TTC).  </w:t>
      </w:r>
    </w:p>
    <w:p w14:paraId="53C1EFEC" w14:textId="77777777" w:rsidR="005F5276" w:rsidRDefault="005F5276" w:rsidP="005F5276">
      <w:pPr>
        <w:pStyle w:val="PL"/>
      </w:pPr>
      <w:r>
        <w:t xml:space="preserve">    All rights reserved.</w:t>
      </w:r>
    </w:p>
    <w:p w14:paraId="2095D15E" w14:textId="521E0088" w:rsidR="00667C34" w:rsidRDefault="005F5276" w:rsidP="005F5276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  <w:r w:rsidR="00667C34">
        <w:rPr>
          <w:rFonts w:hint="eastAsia"/>
          <w:lang w:eastAsia="zh-CN"/>
        </w:rPr>
        <w:t>[</w:t>
      </w:r>
      <w:r w:rsidR="00667C34">
        <w:rPr>
          <w:lang w:eastAsia="zh-CN"/>
        </w:rPr>
        <w:t>…]</w:t>
      </w:r>
    </w:p>
    <w:p w14:paraId="74C937FE" w14:textId="77777777" w:rsidR="005F5276" w:rsidRDefault="005F5276" w:rsidP="005F5276">
      <w:pPr>
        <w:pStyle w:val="PL"/>
        <w:rPr>
          <w:lang w:eastAsia="en-GB"/>
        </w:rPr>
      </w:pPr>
      <w:r>
        <w:t xml:space="preserve">    LcsSubscriptionData:</w:t>
      </w:r>
    </w:p>
    <w:p w14:paraId="66760135" w14:textId="77777777" w:rsidR="005F5276" w:rsidRDefault="005F5276" w:rsidP="005F5276">
      <w:pPr>
        <w:pStyle w:val="PL"/>
      </w:pPr>
      <w:r>
        <w:t xml:space="preserve">      type: object</w:t>
      </w:r>
    </w:p>
    <w:p w14:paraId="58194ADC" w14:textId="77777777" w:rsidR="005F5276" w:rsidRDefault="005F5276" w:rsidP="005F5276">
      <w:pPr>
        <w:pStyle w:val="PL"/>
      </w:pPr>
      <w:r>
        <w:t xml:space="preserve">      properties:</w:t>
      </w:r>
    </w:p>
    <w:p w14:paraId="5D59B662" w14:textId="77777777" w:rsidR="005F5276" w:rsidRDefault="005F5276" w:rsidP="005F5276">
      <w:pPr>
        <w:pStyle w:val="PL"/>
      </w:pPr>
      <w:r>
        <w:t xml:space="preserve">        configuredLmfId:</w:t>
      </w:r>
    </w:p>
    <w:p w14:paraId="55B6ACFC" w14:textId="77777777" w:rsidR="005F5276" w:rsidRDefault="005F5276" w:rsidP="005F5276">
      <w:pPr>
        <w:pStyle w:val="PL"/>
      </w:pPr>
      <w:r>
        <w:t xml:space="preserve">          $ref: 'TS29572_Nlmf_Location.yaml#/components/schemas/LMFIdentification'</w:t>
      </w:r>
    </w:p>
    <w:p w14:paraId="5C172227" w14:textId="77777777" w:rsidR="005F5276" w:rsidRDefault="005F5276" w:rsidP="005F5276">
      <w:pPr>
        <w:pStyle w:val="PL"/>
      </w:pPr>
      <w:r>
        <w:t xml:space="preserve">        pruInd:</w:t>
      </w:r>
    </w:p>
    <w:p w14:paraId="7E860D81" w14:textId="77777777" w:rsidR="005F5276" w:rsidRDefault="005F5276" w:rsidP="005F5276">
      <w:pPr>
        <w:pStyle w:val="PL"/>
      </w:pPr>
      <w:r>
        <w:t xml:space="preserve">          $ref: '#/components/schemas/</w:t>
      </w:r>
      <w:r>
        <w:rPr>
          <w:lang w:eastAsia="zh-CN"/>
        </w:rPr>
        <w:t>PruInd</w:t>
      </w:r>
      <w:r>
        <w:t>'</w:t>
      </w:r>
    </w:p>
    <w:p w14:paraId="77C0F7CF" w14:textId="77777777" w:rsidR="005F5276" w:rsidRDefault="005F5276" w:rsidP="005F5276">
      <w:pPr>
        <w:pStyle w:val="PL"/>
      </w:pPr>
      <w:r>
        <w:t xml:space="preserve">        lpHapType:</w:t>
      </w:r>
    </w:p>
    <w:p w14:paraId="40EFBA68" w14:textId="77777777" w:rsidR="005F5276" w:rsidRDefault="005F5276" w:rsidP="005F5276">
      <w:pPr>
        <w:pStyle w:val="PL"/>
      </w:pPr>
      <w:r>
        <w:t xml:space="preserve">          $ref: 'TS29518_Namf_Location.yaml#/components/schemas/LpHapType'</w:t>
      </w:r>
    </w:p>
    <w:p w14:paraId="70E0DAC6" w14:textId="2B378A68" w:rsidR="00640C97" w:rsidRDefault="00640C97" w:rsidP="00640C97">
      <w:pPr>
        <w:pStyle w:val="PL"/>
        <w:rPr>
          <w:ins w:id="47" w:author="Huawei" w:date="2023-08-09T19:11:00Z"/>
          <w:lang w:eastAsia="en-GB"/>
        </w:rPr>
      </w:pPr>
      <w:ins w:id="48" w:author="Huawei" w:date="2023-08-09T19:11:00Z">
        <w:r>
          <w:t xml:space="preserve">        </w:t>
        </w:r>
        <w:r>
          <w:rPr>
            <w:lang w:eastAsia="zh-CN"/>
          </w:rPr>
          <w:t>userPlanePosInd</w:t>
        </w:r>
      </w:ins>
      <w:ins w:id="49" w:author="Huawei1" w:date="2023-08-24T20:23:00Z">
        <w:r w:rsidR="00ED3E38">
          <w:rPr>
            <w:lang w:eastAsia="zh-CN"/>
          </w:rPr>
          <w:t>Lmf</w:t>
        </w:r>
      </w:ins>
      <w:ins w:id="50" w:author="Huawei" w:date="2023-08-09T19:11:00Z">
        <w:r>
          <w:t>:</w:t>
        </w:r>
      </w:ins>
    </w:p>
    <w:p w14:paraId="7D35D79C" w14:textId="77777777" w:rsidR="00640C97" w:rsidRDefault="00640C97" w:rsidP="00640C97">
      <w:pPr>
        <w:pStyle w:val="PL"/>
        <w:rPr>
          <w:ins w:id="51" w:author="Huawei" w:date="2023-08-09T19:11:00Z"/>
        </w:rPr>
      </w:pPr>
      <w:ins w:id="52" w:author="Huawei" w:date="2023-08-09T19:11:00Z">
        <w:r>
          <w:t xml:space="preserve">          type: boolean</w:t>
        </w:r>
      </w:ins>
    </w:p>
    <w:p w14:paraId="3352B6F5" w14:textId="7D5EEBD4" w:rsidR="003D3A01" w:rsidRDefault="003D3A01" w:rsidP="003D3A01">
      <w:pPr>
        <w:pStyle w:val="PL"/>
        <w:rPr>
          <w:ins w:id="53" w:author="Huawei1" w:date="2023-08-24T20:33:00Z"/>
          <w:lang w:eastAsia="en-GB"/>
        </w:rPr>
      </w:pPr>
      <w:ins w:id="54" w:author="Huawei1" w:date="2023-08-24T20:33:00Z">
        <w:r>
          <w:rPr>
            <w:lang w:eastAsia="zh-CN"/>
          </w:rPr>
          <w:t xml:space="preserve">          </w:t>
        </w:r>
        <w:bookmarkStart w:id="55" w:name="_GoBack"/>
        <w:bookmarkEnd w:id="55"/>
        <w:r>
          <w:t>default: false</w:t>
        </w:r>
      </w:ins>
    </w:p>
    <w:p w14:paraId="47CF0B83" w14:textId="77777777" w:rsidR="005F5276" w:rsidRPr="003D3A01" w:rsidRDefault="005F5276" w:rsidP="005F5276">
      <w:pPr>
        <w:pStyle w:val="PL"/>
      </w:pPr>
    </w:p>
    <w:p w14:paraId="791312E1" w14:textId="387ECF48" w:rsidR="00667C34" w:rsidRDefault="00667C34" w:rsidP="005F5276">
      <w:pPr>
        <w:rPr>
          <w:lang w:eastAsia="zh-CN"/>
        </w:rPr>
      </w:pPr>
      <w:r>
        <w:rPr>
          <w:rFonts w:hint="eastAsia"/>
          <w:lang w:eastAsia="zh-CN"/>
        </w:rPr>
        <w:t>[</w:t>
      </w:r>
      <w:r w:rsidR="006278A1">
        <w:rPr>
          <w:lang w:eastAsia="zh-CN"/>
        </w:rPr>
        <w:t>…</w:t>
      </w:r>
      <w:r>
        <w:rPr>
          <w:lang w:eastAsia="zh-CN"/>
        </w:rPr>
        <w:t>]</w:t>
      </w:r>
    </w:p>
    <w:p w14:paraId="6BC84D2D" w14:textId="77777777" w:rsidR="00667C34" w:rsidRPr="00667C34" w:rsidRDefault="00667C34" w:rsidP="00667C34">
      <w:pPr>
        <w:rPr>
          <w:lang w:eastAsia="zh-CN"/>
        </w:rPr>
      </w:pPr>
    </w:p>
    <w:p w14:paraId="5D4235B9" w14:textId="77777777" w:rsidR="00667C34" w:rsidRDefault="00667C34" w:rsidP="00667C34">
      <w:pPr>
        <w:rPr>
          <w:rFonts w:eastAsia="Times New Roman"/>
        </w:rPr>
      </w:pPr>
    </w:p>
    <w:p w14:paraId="191CBA9B" w14:textId="6F491778" w:rsidR="00CB4C9A" w:rsidRPr="006B5418" w:rsidRDefault="00CB4C9A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934717" w14:textId="77777777" w:rsidR="003F5B36" w:rsidRDefault="003F5B36">
      <w:r>
        <w:separator/>
      </w:r>
    </w:p>
  </w:endnote>
  <w:endnote w:type="continuationSeparator" w:id="0">
    <w:p w14:paraId="22F471C4" w14:textId="77777777" w:rsidR="003F5B36" w:rsidRDefault="003F5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6C7DCF" w14:textId="77777777" w:rsidR="003F5B36" w:rsidRDefault="003F5B36">
      <w:r>
        <w:separator/>
      </w:r>
    </w:p>
  </w:footnote>
  <w:footnote w:type="continuationSeparator" w:id="0">
    <w:p w14:paraId="7CA00A8F" w14:textId="77777777" w:rsidR="003F5B36" w:rsidRDefault="003F5B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F5276" w:rsidRDefault="005F52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F5276" w:rsidRDefault="005F527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F5276" w:rsidRDefault="005F527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F5276" w:rsidRDefault="005F527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07802"/>
    <w:rsid w:val="00022E4A"/>
    <w:rsid w:val="00024DB9"/>
    <w:rsid w:val="00043C9A"/>
    <w:rsid w:val="0004548E"/>
    <w:rsid w:val="00047D98"/>
    <w:rsid w:val="000573A3"/>
    <w:rsid w:val="0006078C"/>
    <w:rsid w:val="00067FDC"/>
    <w:rsid w:val="00070909"/>
    <w:rsid w:val="000811EA"/>
    <w:rsid w:val="000840A7"/>
    <w:rsid w:val="000A2539"/>
    <w:rsid w:val="000A52ED"/>
    <w:rsid w:val="000A6394"/>
    <w:rsid w:val="000B26DE"/>
    <w:rsid w:val="000B7FED"/>
    <w:rsid w:val="000C038A"/>
    <w:rsid w:val="000C327D"/>
    <w:rsid w:val="000C6598"/>
    <w:rsid w:val="000D44B3"/>
    <w:rsid w:val="000D6559"/>
    <w:rsid w:val="000E15EC"/>
    <w:rsid w:val="000E4AB1"/>
    <w:rsid w:val="000F1CFC"/>
    <w:rsid w:val="00123F2A"/>
    <w:rsid w:val="001334FB"/>
    <w:rsid w:val="00145D43"/>
    <w:rsid w:val="001508ED"/>
    <w:rsid w:val="001712D5"/>
    <w:rsid w:val="001724F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E41F3"/>
    <w:rsid w:val="001F108A"/>
    <w:rsid w:val="001F4083"/>
    <w:rsid w:val="001F5B25"/>
    <w:rsid w:val="001F7CCA"/>
    <w:rsid w:val="0020039C"/>
    <w:rsid w:val="00200FC4"/>
    <w:rsid w:val="002105F5"/>
    <w:rsid w:val="00227B57"/>
    <w:rsid w:val="00231B93"/>
    <w:rsid w:val="00255EE3"/>
    <w:rsid w:val="0026004D"/>
    <w:rsid w:val="002640DD"/>
    <w:rsid w:val="0027066B"/>
    <w:rsid w:val="00272542"/>
    <w:rsid w:val="00275D12"/>
    <w:rsid w:val="00284FEB"/>
    <w:rsid w:val="002857C2"/>
    <w:rsid w:val="00285F9D"/>
    <w:rsid w:val="002860C4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7170"/>
    <w:rsid w:val="003342BC"/>
    <w:rsid w:val="00337E98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B0E76"/>
    <w:rsid w:val="003C1458"/>
    <w:rsid w:val="003D3A01"/>
    <w:rsid w:val="003E1A36"/>
    <w:rsid w:val="003E387E"/>
    <w:rsid w:val="003E6289"/>
    <w:rsid w:val="003F5B36"/>
    <w:rsid w:val="003F64CA"/>
    <w:rsid w:val="00400436"/>
    <w:rsid w:val="00401E2F"/>
    <w:rsid w:val="00410371"/>
    <w:rsid w:val="00423CBE"/>
    <w:rsid w:val="004242F1"/>
    <w:rsid w:val="00425379"/>
    <w:rsid w:val="00425961"/>
    <w:rsid w:val="0043493C"/>
    <w:rsid w:val="004621A0"/>
    <w:rsid w:val="004666AB"/>
    <w:rsid w:val="00470CA0"/>
    <w:rsid w:val="0049088F"/>
    <w:rsid w:val="00492401"/>
    <w:rsid w:val="004B5CCC"/>
    <w:rsid w:val="004B75B7"/>
    <w:rsid w:val="004C0B95"/>
    <w:rsid w:val="004C2B64"/>
    <w:rsid w:val="004F08F9"/>
    <w:rsid w:val="004F6A3B"/>
    <w:rsid w:val="00503126"/>
    <w:rsid w:val="005036D9"/>
    <w:rsid w:val="005134B4"/>
    <w:rsid w:val="0051418F"/>
    <w:rsid w:val="005141D9"/>
    <w:rsid w:val="0051580D"/>
    <w:rsid w:val="005327E7"/>
    <w:rsid w:val="00536440"/>
    <w:rsid w:val="00547111"/>
    <w:rsid w:val="00557527"/>
    <w:rsid w:val="00563BD7"/>
    <w:rsid w:val="005829FE"/>
    <w:rsid w:val="00585E59"/>
    <w:rsid w:val="005929A4"/>
    <w:rsid w:val="00592D74"/>
    <w:rsid w:val="00596783"/>
    <w:rsid w:val="00597A56"/>
    <w:rsid w:val="005A777E"/>
    <w:rsid w:val="005B4191"/>
    <w:rsid w:val="005C11DF"/>
    <w:rsid w:val="005C760C"/>
    <w:rsid w:val="005D3DDB"/>
    <w:rsid w:val="005E2C44"/>
    <w:rsid w:val="005F4A2D"/>
    <w:rsid w:val="005F5276"/>
    <w:rsid w:val="00601F4C"/>
    <w:rsid w:val="00617C93"/>
    <w:rsid w:val="00621188"/>
    <w:rsid w:val="00622C73"/>
    <w:rsid w:val="006257ED"/>
    <w:rsid w:val="006278A1"/>
    <w:rsid w:val="0063005A"/>
    <w:rsid w:val="00640C97"/>
    <w:rsid w:val="00653DE4"/>
    <w:rsid w:val="0066166D"/>
    <w:rsid w:val="00665C47"/>
    <w:rsid w:val="00667B36"/>
    <w:rsid w:val="00667C34"/>
    <w:rsid w:val="006903E7"/>
    <w:rsid w:val="00690C12"/>
    <w:rsid w:val="00695808"/>
    <w:rsid w:val="006A31A2"/>
    <w:rsid w:val="006B1380"/>
    <w:rsid w:val="006B3334"/>
    <w:rsid w:val="006B46FB"/>
    <w:rsid w:val="006C06D0"/>
    <w:rsid w:val="006C7B1B"/>
    <w:rsid w:val="006E21FB"/>
    <w:rsid w:val="006E2CC8"/>
    <w:rsid w:val="006E6C69"/>
    <w:rsid w:val="00701F66"/>
    <w:rsid w:val="00713E19"/>
    <w:rsid w:val="00717082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80F5E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55590"/>
    <w:rsid w:val="00855B32"/>
    <w:rsid w:val="008626E7"/>
    <w:rsid w:val="00870EE7"/>
    <w:rsid w:val="008753DF"/>
    <w:rsid w:val="00880389"/>
    <w:rsid w:val="008855A3"/>
    <w:rsid w:val="008863B9"/>
    <w:rsid w:val="008A3420"/>
    <w:rsid w:val="008A45A6"/>
    <w:rsid w:val="008D3CCC"/>
    <w:rsid w:val="008F3789"/>
    <w:rsid w:val="008F5C91"/>
    <w:rsid w:val="008F686C"/>
    <w:rsid w:val="00901C85"/>
    <w:rsid w:val="009148DE"/>
    <w:rsid w:val="00925160"/>
    <w:rsid w:val="00932394"/>
    <w:rsid w:val="009344EA"/>
    <w:rsid w:val="00936681"/>
    <w:rsid w:val="00941C2B"/>
    <w:rsid w:val="00941E30"/>
    <w:rsid w:val="0094222B"/>
    <w:rsid w:val="009426B5"/>
    <w:rsid w:val="009435F2"/>
    <w:rsid w:val="00945D54"/>
    <w:rsid w:val="009578D0"/>
    <w:rsid w:val="00965ED3"/>
    <w:rsid w:val="0097283F"/>
    <w:rsid w:val="00974605"/>
    <w:rsid w:val="009777D9"/>
    <w:rsid w:val="009808CD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E3297"/>
    <w:rsid w:val="009F734F"/>
    <w:rsid w:val="009F7AF4"/>
    <w:rsid w:val="00A03D39"/>
    <w:rsid w:val="00A04BA3"/>
    <w:rsid w:val="00A246B6"/>
    <w:rsid w:val="00A269D6"/>
    <w:rsid w:val="00A408BA"/>
    <w:rsid w:val="00A421BD"/>
    <w:rsid w:val="00A47E70"/>
    <w:rsid w:val="00A5049F"/>
    <w:rsid w:val="00A50CF0"/>
    <w:rsid w:val="00A6575F"/>
    <w:rsid w:val="00A6623D"/>
    <w:rsid w:val="00A75435"/>
    <w:rsid w:val="00A75A90"/>
    <w:rsid w:val="00A7671C"/>
    <w:rsid w:val="00A83638"/>
    <w:rsid w:val="00A945E9"/>
    <w:rsid w:val="00AA2CBC"/>
    <w:rsid w:val="00AA5E99"/>
    <w:rsid w:val="00AC5820"/>
    <w:rsid w:val="00AD1CD8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63224"/>
    <w:rsid w:val="00B677FB"/>
    <w:rsid w:val="00B67B97"/>
    <w:rsid w:val="00B77EBF"/>
    <w:rsid w:val="00B968C8"/>
    <w:rsid w:val="00BA11FD"/>
    <w:rsid w:val="00BA3EC5"/>
    <w:rsid w:val="00BA51D9"/>
    <w:rsid w:val="00BA6902"/>
    <w:rsid w:val="00BB277D"/>
    <w:rsid w:val="00BB5DFC"/>
    <w:rsid w:val="00BB6ECC"/>
    <w:rsid w:val="00BB79A2"/>
    <w:rsid w:val="00BD279D"/>
    <w:rsid w:val="00BD6BB8"/>
    <w:rsid w:val="00BE3F8C"/>
    <w:rsid w:val="00C04507"/>
    <w:rsid w:val="00C076DD"/>
    <w:rsid w:val="00C16B8A"/>
    <w:rsid w:val="00C256B5"/>
    <w:rsid w:val="00C26B2D"/>
    <w:rsid w:val="00C3283A"/>
    <w:rsid w:val="00C35883"/>
    <w:rsid w:val="00C36C75"/>
    <w:rsid w:val="00C4111D"/>
    <w:rsid w:val="00C41D16"/>
    <w:rsid w:val="00C43E8D"/>
    <w:rsid w:val="00C45657"/>
    <w:rsid w:val="00C45B0B"/>
    <w:rsid w:val="00C66BA2"/>
    <w:rsid w:val="00C70BEE"/>
    <w:rsid w:val="00C841AF"/>
    <w:rsid w:val="00C870F6"/>
    <w:rsid w:val="00C95985"/>
    <w:rsid w:val="00CA138F"/>
    <w:rsid w:val="00CB1374"/>
    <w:rsid w:val="00CB4C9A"/>
    <w:rsid w:val="00CC5026"/>
    <w:rsid w:val="00CC68D0"/>
    <w:rsid w:val="00CE4AEB"/>
    <w:rsid w:val="00CF156A"/>
    <w:rsid w:val="00D03F9A"/>
    <w:rsid w:val="00D0617A"/>
    <w:rsid w:val="00D06D51"/>
    <w:rsid w:val="00D101AC"/>
    <w:rsid w:val="00D105DB"/>
    <w:rsid w:val="00D14E60"/>
    <w:rsid w:val="00D24991"/>
    <w:rsid w:val="00D2643A"/>
    <w:rsid w:val="00D33207"/>
    <w:rsid w:val="00D50255"/>
    <w:rsid w:val="00D518D5"/>
    <w:rsid w:val="00D55E63"/>
    <w:rsid w:val="00D607B3"/>
    <w:rsid w:val="00D66520"/>
    <w:rsid w:val="00D67858"/>
    <w:rsid w:val="00D7624B"/>
    <w:rsid w:val="00D84AE9"/>
    <w:rsid w:val="00DA4139"/>
    <w:rsid w:val="00DB2254"/>
    <w:rsid w:val="00DC0BA9"/>
    <w:rsid w:val="00DC7BB4"/>
    <w:rsid w:val="00DD4A32"/>
    <w:rsid w:val="00DD6A19"/>
    <w:rsid w:val="00DE34CF"/>
    <w:rsid w:val="00DE4F8F"/>
    <w:rsid w:val="00DE7427"/>
    <w:rsid w:val="00E03231"/>
    <w:rsid w:val="00E069C7"/>
    <w:rsid w:val="00E13F3D"/>
    <w:rsid w:val="00E34898"/>
    <w:rsid w:val="00E35AE0"/>
    <w:rsid w:val="00E37C25"/>
    <w:rsid w:val="00E40877"/>
    <w:rsid w:val="00E56C95"/>
    <w:rsid w:val="00E92CEA"/>
    <w:rsid w:val="00EA0A09"/>
    <w:rsid w:val="00EA7C9E"/>
    <w:rsid w:val="00EB09B7"/>
    <w:rsid w:val="00EB0B21"/>
    <w:rsid w:val="00EB7650"/>
    <w:rsid w:val="00ED3E38"/>
    <w:rsid w:val="00ED5142"/>
    <w:rsid w:val="00EE131A"/>
    <w:rsid w:val="00EE2CC3"/>
    <w:rsid w:val="00EE7D7C"/>
    <w:rsid w:val="00EF4C40"/>
    <w:rsid w:val="00F01342"/>
    <w:rsid w:val="00F15F4C"/>
    <w:rsid w:val="00F1669E"/>
    <w:rsid w:val="00F25D98"/>
    <w:rsid w:val="00F300FB"/>
    <w:rsid w:val="00F33011"/>
    <w:rsid w:val="00F37C48"/>
    <w:rsid w:val="00F555DC"/>
    <w:rsid w:val="00F61A63"/>
    <w:rsid w:val="00F628D7"/>
    <w:rsid w:val="00F87FF4"/>
    <w:rsid w:val="00FA4103"/>
    <w:rsid w:val="00FA57D6"/>
    <w:rsid w:val="00FB6386"/>
    <w:rsid w:val="00FD1ABF"/>
    <w:rsid w:val="00FD447E"/>
    <w:rsid w:val="00FD71E0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af3">
    <w:name w:val="批注框文本 字符"/>
    <w:basedOn w:val="a0"/>
    <w:link w:val="af2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uiPriority w:val="99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8">
    <w:name w:val="Normal Indent"/>
    <w:basedOn w:val="a"/>
    <w:semiHidden/>
    <w:unhideWhenUsed/>
    <w:rsid w:val="00723967"/>
    <w:pPr>
      <w:ind w:left="720"/>
    </w:p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spacing w:after="0"/>
    </w:p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spacing w:after="0"/>
      <w:ind w:left="4252"/>
    </w:p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spacing w:after="0"/>
      <w:ind w:left="4252"/>
    </w:pPr>
  </w:style>
  <w:style w:type="paragraph" w:styleId="aff4">
    <w:name w:val="Body Text"/>
    <w:basedOn w:val="a"/>
    <w:link w:val="aff5"/>
    <w:semiHidden/>
    <w:unhideWhenUsed/>
    <w:rsid w:val="00723967"/>
    <w:pPr>
      <w:spacing w:after="120"/>
    </w:pPr>
    <w:rPr>
      <w:rFonts w:eastAsia="等线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spacing w:after="120"/>
      <w:ind w:left="283"/>
    </w:p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spacing w:after="0"/>
    </w:p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spacing w:after="120" w:line="480" w:lineRule="auto"/>
    </w:p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spacing w:after="120" w:line="480" w:lineRule="auto"/>
      <w:ind w:left="283"/>
    </w:p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afff4">
    <w:name w:val="纯文本 字符"/>
    <w:basedOn w:val="a0"/>
    <w:link w:val="afff5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spacing w:after="0"/>
    </w:p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fa">
    <w:name w:val="Quote"/>
    <w:basedOn w:val="a"/>
    <w:next w:val="a"/>
    <w:link w:val="afffb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7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  <w:style w:type="character" w:customStyle="1" w:styleId="TALChar1">
    <w:name w:val="TAL Char1"/>
    <w:locked/>
    <w:rsid w:val="00965ED3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BBC7F3-20F0-403E-B2F3-DC8F77062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633</Words>
  <Characters>3609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Huawei1</cp:lastModifiedBy>
  <cp:revision>5</cp:revision>
  <cp:lastPrinted>1899-12-31T23:00:00Z</cp:lastPrinted>
  <dcterms:created xsi:type="dcterms:W3CDTF">2023-08-24T09:15:00Z</dcterms:created>
  <dcterms:modified xsi:type="dcterms:W3CDTF">2023-08-24T12:34:00Z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(3)pBmhrdXWjQUXd2YhoSw1DqpJm0Ny39BkWfWGg+jcfCgf6Ufyd6moeNLQ2OEAiR/x17hJDY+m
M7Lr/q3zNse8ux32UMvdWYt56C1Z9boSPWRPaGvUzBA7vivW+lrdtxi1JLgA2VZUc4AtBjQV
vAEjjJhn6RXQh1fAzCSN081SxBWfkokuN+qCfZm62ADQeGYuY1y8LBILqB+cD9QNUXouxOlO
HVzspObYIU7DTpOawa</vt:lpwstr>
  </property>
  <property fmtid="{D5CDD505-2E9C-101B-9397-08002B2CF9AE}" pid="22" name="_2015_ms_pID_7253431">
    <vt:lpwstr>x+9+kAnUNjgJyWsQN2h09jtJUqSxD9M5SJd/UeVRXo0sEE9LTxyStb
0CxH1Rqbi28DUr/Wd938oC9OE7fVdE0nCvdi6OxmJshC9nQ/umTSP4RZhBqjX82v7WIgy+l7
g/9MjhIv+ObB/2UNT7B59SFxH6uiVjH66VSu92N6HK04V99vSvQGecJRDjp0FSWcCeGhUbLb
Ja0trQ742QlAVp0sjf1Ipd6g2VVeCgTnjtQ7</vt:lpwstr>
  </property>
  <property fmtid="{D5CDD505-2E9C-101B-9397-08002B2CF9AE}" pid="23" name="_2015_ms_pID_7253432">
    <vt:lpwstr>xw==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